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F95C35"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A402F1" w:rsidRPr="00A402F1">
        <w:rPr>
          <w:b/>
          <w:i/>
          <w:noProof/>
          <w:sz w:val="28"/>
          <w:lang w:eastAsia="ja-JP"/>
        </w:rPr>
        <w:t>R5-256854</w:t>
      </w:r>
    </w:p>
    <w:p w14:paraId="0F233301" w14:textId="2370A30A"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w:t>
      </w:r>
      <w:r w:rsidR="005B04F7" w:rsidRPr="00A402F1">
        <w:rPr>
          <w:b/>
          <w:noProof/>
          <w:sz w:val="24"/>
          <w:lang w:eastAsia="ja-JP"/>
        </w:rPr>
        <w:t>– 2</w:t>
      </w:r>
      <w:r w:rsidR="00D456DA" w:rsidRPr="00A402F1">
        <w:rPr>
          <w:b/>
          <w:noProof/>
          <w:sz w:val="24"/>
          <w:lang w:eastAsia="ja-JP"/>
        </w:rPr>
        <w:t>1</w:t>
      </w:r>
      <w:r w:rsidR="005B04F7" w:rsidRPr="00A402F1">
        <w:rPr>
          <w:b/>
          <w:noProof/>
          <w:sz w:val="24"/>
          <w:lang w:eastAsia="ja-JP"/>
        </w:rPr>
        <w:t xml:space="preserve"> </w:t>
      </w:r>
      <w:r w:rsidRPr="00A402F1">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4141AA2" w:rsidR="0051551B" w:rsidRPr="003160EE" w:rsidRDefault="0051551B" w:rsidP="0051551B">
            <w:pPr>
              <w:pStyle w:val="CRCoverPage"/>
              <w:spacing w:after="0"/>
              <w:jc w:val="right"/>
              <w:rPr>
                <w:b/>
                <w:noProof/>
                <w:sz w:val="28"/>
              </w:rPr>
            </w:pPr>
            <w:r w:rsidRPr="003160EE">
              <w:rPr>
                <w:b/>
                <w:noProof/>
                <w:sz w:val="28"/>
              </w:rPr>
              <w:t>38.5</w:t>
            </w:r>
            <w:r w:rsidR="00891069" w:rsidRPr="003160EE">
              <w:rPr>
                <w:b/>
                <w:noProof/>
                <w:sz w:val="28"/>
              </w:rPr>
              <w:t>21-</w:t>
            </w:r>
            <w:r w:rsidR="00B54D1D" w:rsidRPr="003160EE">
              <w:rPr>
                <w:b/>
                <w:noProof/>
                <w:sz w:val="28"/>
              </w:rPr>
              <w:t>5</w:t>
            </w:r>
          </w:p>
        </w:tc>
        <w:tc>
          <w:tcPr>
            <w:tcW w:w="709" w:type="dxa"/>
          </w:tcPr>
          <w:p w14:paraId="77009707" w14:textId="77777777" w:rsidR="0051551B" w:rsidRPr="003160EE" w:rsidRDefault="0051551B" w:rsidP="0051551B">
            <w:pPr>
              <w:pStyle w:val="CRCoverPage"/>
              <w:spacing w:after="0"/>
              <w:jc w:val="center"/>
              <w:rPr>
                <w:b/>
                <w:noProof/>
                <w:sz w:val="28"/>
              </w:rPr>
            </w:pPr>
            <w:r w:rsidRPr="003160EE">
              <w:rPr>
                <w:b/>
                <w:noProof/>
                <w:sz w:val="28"/>
              </w:rPr>
              <w:t>CR</w:t>
            </w:r>
          </w:p>
        </w:tc>
        <w:tc>
          <w:tcPr>
            <w:tcW w:w="1276" w:type="dxa"/>
            <w:shd w:val="pct30" w:color="FFFF00" w:fill="auto"/>
          </w:tcPr>
          <w:p w14:paraId="6CAED29D" w14:textId="4961EFF2" w:rsidR="0051551B" w:rsidRPr="003160EE" w:rsidRDefault="00D957AD" w:rsidP="0051551B">
            <w:pPr>
              <w:pStyle w:val="CRCoverPage"/>
              <w:spacing w:after="0"/>
              <w:rPr>
                <w:b/>
                <w:noProof/>
                <w:sz w:val="28"/>
              </w:rPr>
            </w:pPr>
            <w:r w:rsidRPr="003160EE">
              <w:rPr>
                <w:b/>
                <w:noProof/>
                <w:sz w:val="28"/>
              </w:rPr>
              <w:t>0118</w:t>
            </w:r>
          </w:p>
        </w:tc>
        <w:tc>
          <w:tcPr>
            <w:tcW w:w="709" w:type="dxa"/>
          </w:tcPr>
          <w:p w14:paraId="09D2C09B" w14:textId="77777777" w:rsidR="0051551B" w:rsidRPr="003160EE" w:rsidRDefault="0051551B" w:rsidP="0051551B">
            <w:pPr>
              <w:pStyle w:val="CRCoverPage"/>
              <w:tabs>
                <w:tab w:val="right" w:pos="625"/>
              </w:tabs>
              <w:spacing w:after="0"/>
              <w:jc w:val="center"/>
              <w:rPr>
                <w:b/>
                <w:noProof/>
                <w:sz w:val="28"/>
              </w:rPr>
            </w:pPr>
            <w:r w:rsidRPr="003160EE">
              <w:rPr>
                <w:b/>
                <w:bCs/>
                <w:noProof/>
                <w:sz w:val="28"/>
              </w:rPr>
              <w:t>rev</w:t>
            </w:r>
          </w:p>
        </w:tc>
        <w:tc>
          <w:tcPr>
            <w:tcW w:w="992" w:type="dxa"/>
            <w:shd w:val="pct30" w:color="FFFF00" w:fill="auto"/>
          </w:tcPr>
          <w:p w14:paraId="7533BF9D" w14:textId="461BEBC0" w:rsidR="0051551B" w:rsidRPr="003160EE" w:rsidRDefault="00A402F1" w:rsidP="0051551B">
            <w:pPr>
              <w:pStyle w:val="CRCoverPage"/>
              <w:spacing w:after="0"/>
              <w:jc w:val="center"/>
              <w:rPr>
                <w:b/>
                <w:noProof/>
                <w:sz w:val="28"/>
              </w:rPr>
            </w:pPr>
            <w:r>
              <w:rPr>
                <w:b/>
                <w:noProof/>
                <w:sz w:val="28"/>
              </w:rPr>
              <w:t>1</w:t>
            </w:r>
          </w:p>
        </w:tc>
        <w:tc>
          <w:tcPr>
            <w:tcW w:w="2410" w:type="dxa"/>
          </w:tcPr>
          <w:p w14:paraId="5D4AEAE9" w14:textId="77777777" w:rsidR="0051551B" w:rsidRPr="003160EE" w:rsidRDefault="0051551B" w:rsidP="0051551B">
            <w:pPr>
              <w:pStyle w:val="CRCoverPage"/>
              <w:tabs>
                <w:tab w:val="right" w:pos="1825"/>
              </w:tabs>
              <w:spacing w:after="0"/>
              <w:jc w:val="center"/>
              <w:rPr>
                <w:b/>
                <w:noProof/>
                <w:sz w:val="28"/>
              </w:rPr>
            </w:pPr>
            <w:r w:rsidRPr="003160EE">
              <w:rPr>
                <w:b/>
                <w:noProof/>
                <w:sz w:val="28"/>
                <w:szCs w:val="28"/>
              </w:rPr>
              <w:t>Current version:</w:t>
            </w:r>
          </w:p>
        </w:tc>
        <w:tc>
          <w:tcPr>
            <w:tcW w:w="1701" w:type="dxa"/>
            <w:shd w:val="pct30" w:color="FFFF00" w:fill="auto"/>
          </w:tcPr>
          <w:p w14:paraId="1E22D6AC" w14:textId="50E57807" w:rsidR="0051551B" w:rsidRPr="003160EE" w:rsidRDefault="0051551B" w:rsidP="0051551B">
            <w:pPr>
              <w:pStyle w:val="CRCoverPage"/>
              <w:spacing w:after="0"/>
              <w:jc w:val="center"/>
              <w:rPr>
                <w:b/>
                <w:noProof/>
                <w:sz w:val="28"/>
              </w:rPr>
            </w:pPr>
            <w:r w:rsidRPr="003160EE">
              <w:rPr>
                <w:b/>
                <w:noProof/>
                <w:sz w:val="28"/>
              </w:rPr>
              <w:t>1</w:t>
            </w:r>
            <w:r w:rsidR="003D5089" w:rsidRPr="003160EE">
              <w:rPr>
                <w:b/>
                <w:noProof/>
                <w:sz w:val="28"/>
              </w:rPr>
              <w:t>8</w:t>
            </w:r>
            <w:r w:rsidRPr="003160EE">
              <w:rPr>
                <w:b/>
                <w:noProof/>
                <w:sz w:val="28"/>
              </w:rPr>
              <w:t>.</w:t>
            </w:r>
            <w:r w:rsidR="00B54D1D" w:rsidRPr="003160EE">
              <w:rPr>
                <w:b/>
                <w:noProof/>
                <w:sz w:val="28"/>
              </w:rPr>
              <w:t>7</w:t>
            </w:r>
            <w:r w:rsidRPr="00A402F1">
              <w:rPr>
                <w:b/>
                <w:noProof/>
                <w:sz w:val="28"/>
              </w:rPr>
              <w:t>.</w:t>
            </w:r>
            <w:r w:rsidR="004C00A9" w:rsidRPr="00A402F1">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D20B" w:rsidR="0051551B" w:rsidRDefault="008945D2" w:rsidP="0051551B">
            <w:pPr>
              <w:pStyle w:val="CRCoverPage"/>
              <w:spacing w:after="0"/>
              <w:ind w:left="100"/>
              <w:rPr>
                <w:noProof/>
              </w:rPr>
            </w:pPr>
            <w:r>
              <w:rPr>
                <w:noProof/>
              </w:rPr>
              <w:t xml:space="preserve">Correcting reference to </w:t>
            </w:r>
            <w:r w:rsidR="00E07240">
              <w:rPr>
                <w:noProof/>
              </w:rPr>
              <w:t xml:space="preserve">table for operating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539B3" w:rsidR="0051551B" w:rsidRDefault="003800FA" w:rsidP="0051551B">
            <w:pPr>
              <w:pStyle w:val="CRCoverPage"/>
              <w:spacing w:after="0"/>
              <w:ind w:left="100"/>
              <w:rPr>
                <w:noProof/>
              </w:rPr>
            </w:pPr>
            <w:r>
              <w:rPr>
                <w:noProof/>
              </w:rPr>
              <w:t>TEI</w:t>
            </w:r>
            <w:r w:rsidR="00B3578C">
              <w:rPr>
                <w:noProof/>
              </w:rPr>
              <w:t>1</w:t>
            </w:r>
            <w:r w:rsidR="00241B79">
              <w:rPr>
                <w:noProof/>
              </w:rPr>
              <w:t>8</w:t>
            </w:r>
            <w:r w:rsidR="00B3578C">
              <w:rPr>
                <w:noProof/>
              </w:rPr>
              <w:t>_Test,</w:t>
            </w:r>
            <w:r w:rsidR="00B561F5">
              <w:rPr>
                <w:noProof/>
              </w:rPr>
              <w:t xml:space="preserve"> </w:t>
            </w:r>
            <w:r w:rsidR="00643A6A">
              <w:rPr>
                <w:noProof/>
              </w:rPr>
              <w:t>NR_NTN_solutions_plus_CT-UEConTest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BF2F0" w:rsidR="001E41F3" w:rsidRDefault="00E07240" w:rsidP="00CE5063">
            <w:pPr>
              <w:pStyle w:val="CRCoverPage"/>
              <w:spacing w:after="0"/>
              <w:ind w:left="100"/>
              <w:rPr>
                <w:noProof/>
              </w:rPr>
            </w:pPr>
            <w:r>
              <w:rPr>
                <w:noProof/>
              </w:rPr>
              <w:t xml:space="preserve">Referenced </w:t>
            </w:r>
            <w:r w:rsidRPr="00E07240">
              <w:rPr>
                <w:noProof/>
              </w:rPr>
              <w:t>Table 5.2-1</w:t>
            </w:r>
            <w:r>
              <w:rPr>
                <w:noProof/>
              </w:rPr>
              <w:t xml:space="preserve"> doesn’t exist</w:t>
            </w:r>
            <w:r w:rsidR="00116B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CCF61" w:rsidR="00C143C9" w:rsidRDefault="003D5886" w:rsidP="000C56F9">
            <w:pPr>
              <w:pStyle w:val="CRCoverPage"/>
              <w:spacing w:after="0"/>
              <w:rPr>
                <w:noProof/>
              </w:rPr>
            </w:pPr>
            <w:r>
              <w:rPr>
                <w:noProof/>
              </w:rPr>
              <w:t xml:space="preserve">  </w:t>
            </w:r>
            <w:r w:rsidR="00116B0D">
              <w:rPr>
                <w:noProof/>
              </w:rPr>
              <w:t>Changed the refer</w:t>
            </w:r>
            <w:r w:rsidR="00383EDD">
              <w:rPr>
                <w:noProof/>
              </w:rPr>
              <w:t>e</w:t>
            </w:r>
            <w:r w:rsidR="00116B0D">
              <w:rPr>
                <w:noProof/>
              </w:rPr>
              <w:t>nce to table for operating bands: 5.2-1 -&gt; 5.2.2-1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D8A3B" w:rsidR="00CE5063" w:rsidRDefault="00383EDD" w:rsidP="00CE5063">
            <w:pPr>
              <w:pStyle w:val="CRCoverPage"/>
              <w:spacing w:after="0"/>
              <w:ind w:left="100"/>
              <w:rPr>
                <w:noProof/>
              </w:rPr>
            </w:pPr>
            <w:r w:rsidRPr="00383EDD">
              <w:rPr>
                <w:noProof/>
              </w:rPr>
              <w:t>Specification continues to reference a non-existent table, causing confusion in test setup for applicable operating bands</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BFB2" w:rsidR="00B86BCC" w:rsidRDefault="00247F02" w:rsidP="00947A82">
            <w:pPr>
              <w:pStyle w:val="CRCoverPage"/>
              <w:spacing w:after="0"/>
              <w:ind w:left="100"/>
              <w:rPr>
                <w:noProof/>
              </w:rPr>
            </w:pPr>
            <w:r>
              <w:t>5.4.2.1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FA060" w:rsidR="00D456DA" w:rsidRPr="00A402F1" w:rsidRDefault="00A402F1" w:rsidP="00A402F1">
            <w:pPr>
              <w:pStyle w:val="CRCoverPage"/>
              <w:spacing w:after="0"/>
              <w:ind w:left="100"/>
              <w:rPr>
                <w:noProof/>
              </w:rPr>
            </w:pPr>
            <w:r w:rsidRPr="00A402F1">
              <w:rPr>
                <w:noProof/>
              </w:rPr>
              <w:t>This is the final outcome of R5-256352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4F0A35D9" w14:textId="77777777" w:rsidR="00247F02" w:rsidRPr="00990B12" w:rsidRDefault="00247F02" w:rsidP="00247F02">
      <w:pPr>
        <w:pStyle w:val="Heading4"/>
      </w:pPr>
      <w:bookmarkStart w:id="1" w:name="_Toc21344210"/>
      <w:bookmarkStart w:id="2" w:name="_Toc29801694"/>
      <w:bookmarkStart w:id="3" w:name="_Toc29802118"/>
      <w:bookmarkStart w:id="4" w:name="_Toc29802743"/>
      <w:bookmarkStart w:id="5" w:name="_Toc36107485"/>
      <w:bookmarkStart w:id="6" w:name="_Toc37251244"/>
      <w:bookmarkStart w:id="7" w:name="_Toc45888033"/>
      <w:bookmarkStart w:id="8" w:name="_Toc45888632"/>
      <w:bookmarkStart w:id="9" w:name="_Toc61367272"/>
      <w:bookmarkStart w:id="10" w:name="_Toc61372655"/>
      <w:bookmarkStart w:id="11" w:name="_Toc68230595"/>
      <w:bookmarkStart w:id="12" w:name="_Toc69084008"/>
      <w:bookmarkStart w:id="13" w:name="_Toc75467015"/>
      <w:bookmarkStart w:id="14" w:name="_Toc76509037"/>
      <w:bookmarkStart w:id="15" w:name="_Toc76718027"/>
      <w:bookmarkStart w:id="16" w:name="_Toc83580337"/>
      <w:bookmarkStart w:id="17" w:name="_Toc84404846"/>
      <w:bookmarkStart w:id="18" w:name="_Toc84413455"/>
      <w:bookmarkStart w:id="19" w:name="_Toc97562273"/>
      <w:bookmarkStart w:id="20" w:name="_Toc104122500"/>
      <w:bookmarkStart w:id="21" w:name="_Toc104205451"/>
      <w:bookmarkStart w:id="22" w:name="_Toc104206658"/>
      <w:bookmarkStart w:id="23" w:name="_Toc104503618"/>
      <w:bookmarkStart w:id="24" w:name="_Toc106127548"/>
      <w:bookmarkStart w:id="25" w:name="_Toc137543575"/>
      <w:bookmarkStart w:id="26" w:name="_Toc210628962"/>
      <w:r w:rsidRPr="00990B12">
        <w:t>5.4.2.1</w:t>
      </w:r>
      <w:r w:rsidRPr="00990B12">
        <w:tab/>
        <w:t>NR-ARFCN and channel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C09B79" w14:textId="77777777" w:rsidR="00247F02" w:rsidRPr="00990B12" w:rsidRDefault="00247F02" w:rsidP="00247F02">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59196266" w14:textId="77777777" w:rsidR="00247F02" w:rsidRPr="00990B12" w:rsidRDefault="00247F02" w:rsidP="00247F02">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3DE0BD0B" w14:textId="5FAD6F50" w:rsidR="00247F02" w:rsidRPr="00990B12" w:rsidRDefault="00247F02" w:rsidP="00247F02">
      <w:r w:rsidRPr="00990B12">
        <w:t>For the uplink of FDD FR1 NTN bands n256, n255 defined in Table 5.2</w:t>
      </w:r>
      <w:ins w:id="27" w:author="Petter Karlsson" w:date="2025-11-06T08:36:00Z" w16du:dateUtc="2025-11-06T07:36:00Z">
        <w:r w:rsidR="00B00AA1">
          <w:t>.2</w:t>
        </w:r>
      </w:ins>
      <w:r w:rsidRPr="00990B12">
        <w:t>-1</w:t>
      </w:r>
    </w:p>
    <w:p w14:paraId="71C12E9A" w14:textId="77777777" w:rsidR="00247F02" w:rsidRPr="00990B12" w:rsidRDefault="00247F02" w:rsidP="00247F02">
      <w:pPr>
        <w:pStyle w:val="EQ"/>
        <w:jc w:val="center"/>
      </w:pPr>
      <w:r w:rsidRPr="00990B12">
        <w:t>F</w:t>
      </w:r>
      <w:r w:rsidRPr="00990B12">
        <w:rPr>
          <w:vertAlign w:val="subscript"/>
        </w:rPr>
        <w:t>REF, shift</w:t>
      </w:r>
      <w:r w:rsidRPr="00990B12">
        <w:t xml:space="preserve"> = F</w:t>
      </w:r>
      <w:r w:rsidRPr="00990B12">
        <w:rPr>
          <w:vertAlign w:val="subscript"/>
        </w:rPr>
        <w:t xml:space="preserve">REF </w:t>
      </w:r>
      <w:r w:rsidRPr="00990B12">
        <w:t>+ Δ</w:t>
      </w:r>
      <w:r w:rsidRPr="00990B12">
        <w:rPr>
          <w:vertAlign w:val="subscript"/>
        </w:rPr>
        <w:t>shift</w:t>
      </w:r>
      <w:r w:rsidRPr="00990B12">
        <w:t>, Δ</w:t>
      </w:r>
      <w:r w:rsidRPr="00990B12">
        <w:rPr>
          <w:vertAlign w:val="subscript"/>
        </w:rPr>
        <w:t xml:space="preserve">shift </w:t>
      </w:r>
      <w:r w:rsidRPr="00990B12">
        <w:t>= 0 kHz or 7.5 kHz.</w:t>
      </w:r>
    </w:p>
    <w:p w14:paraId="1B25C175" w14:textId="77777777" w:rsidR="00247F02" w:rsidRPr="00990B12" w:rsidRDefault="00247F02" w:rsidP="00247F02">
      <w:pPr>
        <w:rPr>
          <w:rFonts w:eastAsia="Yu Mincho"/>
        </w:rPr>
      </w:pPr>
      <w:r w:rsidRPr="00990B12">
        <w:t xml:space="preserve">where </w:t>
      </w:r>
      <w:proofErr w:type="spellStart"/>
      <w:r w:rsidRPr="00990B12">
        <w:t>Δ</w:t>
      </w:r>
      <w:r w:rsidRPr="00990B12">
        <w:rPr>
          <w:vertAlign w:val="subscript"/>
        </w:rPr>
        <w:t>shift</w:t>
      </w:r>
      <w:proofErr w:type="spellEnd"/>
      <w:r w:rsidRPr="00990B12">
        <w:t xml:space="preserve"> is signalled by the network in higher layer parameter </w:t>
      </w:r>
      <w:r w:rsidRPr="00990B12">
        <w:rPr>
          <w:i/>
          <w:iCs/>
        </w:rPr>
        <w:t>frequencyShift7p5khz</w:t>
      </w:r>
      <w:r w:rsidRPr="00990B12">
        <w:t xml:space="preserve"> [7].</w:t>
      </w:r>
    </w:p>
    <w:p w14:paraId="127B748E" w14:textId="77777777" w:rsidR="00247F02" w:rsidRPr="00990B12" w:rsidRDefault="00247F02" w:rsidP="00247F02">
      <w:pPr>
        <w:rPr>
          <w:rFonts w:eastAsia="Yu Mincho"/>
        </w:rPr>
      </w:pPr>
      <w:r w:rsidRPr="00990B12">
        <w:rPr>
          <w:rFonts w:eastAsia="Yu Mincho"/>
        </w:rPr>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25333744" w14:textId="77777777" w:rsidR="00247F02" w:rsidRPr="00990B12" w:rsidRDefault="00247F02" w:rsidP="00247F02">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38DBF0B6" w14:textId="77777777" w:rsidR="00247F02" w:rsidRPr="00990B12" w:rsidRDefault="00247F02" w:rsidP="00247F02">
      <w:pPr>
        <w:pStyle w:val="TH"/>
      </w:pPr>
      <w:bookmarkStart w:id="28" w:name="_CRTable5_4_2_11"/>
      <w:r w:rsidRPr="00990B12">
        <w:t xml:space="preserve">Table </w:t>
      </w:r>
      <w:bookmarkEnd w:id="28"/>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247F02" w:rsidRPr="00990B12" w14:paraId="7A7ED7E1" w14:textId="77777777" w:rsidTr="009C2340">
        <w:trPr>
          <w:jc w:val="center"/>
        </w:trPr>
        <w:tc>
          <w:tcPr>
            <w:tcW w:w="2241" w:type="dxa"/>
            <w:vAlign w:val="center"/>
          </w:tcPr>
          <w:p w14:paraId="68AE5B1E" w14:textId="77777777" w:rsidR="00247F02" w:rsidRPr="00990B12" w:rsidRDefault="00247F02" w:rsidP="009C2340">
            <w:pPr>
              <w:pStyle w:val="TAH"/>
            </w:pPr>
            <w:r w:rsidRPr="00990B12">
              <w:t>Frequency range (MHz)</w:t>
            </w:r>
          </w:p>
        </w:tc>
        <w:tc>
          <w:tcPr>
            <w:tcW w:w="1369" w:type="dxa"/>
            <w:vAlign w:val="center"/>
          </w:tcPr>
          <w:p w14:paraId="03EA8869" w14:textId="77777777" w:rsidR="00247F02" w:rsidRPr="00990B12" w:rsidRDefault="00247F02" w:rsidP="009C2340">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577FD6F2" w14:textId="77777777" w:rsidR="00247F02" w:rsidRPr="00990B12" w:rsidRDefault="00247F02" w:rsidP="009C2340">
            <w:pPr>
              <w:pStyle w:val="TAH"/>
            </w:pPr>
            <w:r w:rsidRPr="00990B12">
              <w:t>F</w:t>
            </w:r>
            <w:r w:rsidRPr="00990B12">
              <w:rPr>
                <w:vertAlign w:val="subscript"/>
              </w:rPr>
              <w:t>REF-Offs</w:t>
            </w:r>
            <w:r w:rsidRPr="00990B12">
              <w:t xml:space="preserve"> (MHz)</w:t>
            </w:r>
          </w:p>
        </w:tc>
        <w:tc>
          <w:tcPr>
            <w:tcW w:w="1134" w:type="dxa"/>
            <w:vAlign w:val="center"/>
          </w:tcPr>
          <w:p w14:paraId="5E65E199" w14:textId="77777777" w:rsidR="00247F02" w:rsidRPr="00990B12" w:rsidRDefault="00247F02" w:rsidP="009C2340">
            <w:pPr>
              <w:pStyle w:val="TAH"/>
            </w:pPr>
            <w:r w:rsidRPr="00990B12">
              <w:t>N</w:t>
            </w:r>
            <w:r w:rsidRPr="00990B12">
              <w:rPr>
                <w:vertAlign w:val="subscript"/>
              </w:rPr>
              <w:t>REF-Offs</w:t>
            </w:r>
          </w:p>
        </w:tc>
        <w:tc>
          <w:tcPr>
            <w:tcW w:w="1935" w:type="dxa"/>
            <w:vAlign w:val="center"/>
          </w:tcPr>
          <w:p w14:paraId="058C82B4" w14:textId="77777777" w:rsidR="00247F02" w:rsidRPr="00990B12" w:rsidRDefault="00247F02" w:rsidP="009C2340">
            <w:pPr>
              <w:pStyle w:val="TAH"/>
            </w:pPr>
            <w:r w:rsidRPr="00990B12">
              <w:t>Range of N</w:t>
            </w:r>
            <w:r w:rsidRPr="00990B12">
              <w:rPr>
                <w:vertAlign w:val="subscript"/>
              </w:rPr>
              <w:t>REF</w:t>
            </w:r>
          </w:p>
        </w:tc>
      </w:tr>
      <w:tr w:rsidR="00247F02" w:rsidRPr="00990B12" w14:paraId="7F7F93CA" w14:textId="77777777" w:rsidTr="009C2340">
        <w:trPr>
          <w:jc w:val="center"/>
        </w:trPr>
        <w:tc>
          <w:tcPr>
            <w:tcW w:w="2241" w:type="dxa"/>
            <w:vAlign w:val="center"/>
          </w:tcPr>
          <w:p w14:paraId="6F2CBE2F" w14:textId="77777777" w:rsidR="00247F02" w:rsidRPr="00990B12" w:rsidRDefault="00247F02" w:rsidP="009C2340">
            <w:pPr>
              <w:pStyle w:val="TAC"/>
            </w:pPr>
            <w:r w:rsidRPr="00990B12">
              <w:t>0 – 3,000</w:t>
            </w:r>
          </w:p>
        </w:tc>
        <w:tc>
          <w:tcPr>
            <w:tcW w:w="1369" w:type="dxa"/>
            <w:vAlign w:val="center"/>
          </w:tcPr>
          <w:p w14:paraId="2288FD33" w14:textId="77777777" w:rsidR="00247F02" w:rsidRPr="00990B12" w:rsidRDefault="00247F02" w:rsidP="009C2340">
            <w:pPr>
              <w:pStyle w:val="TAC"/>
            </w:pPr>
            <w:r w:rsidRPr="00990B12">
              <w:t>5</w:t>
            </w:r>
          </w:p>
        </w:tc>
        <w:tc>
          <w:tcPr>
            <w:tcW w:w="1590" w:type="dxa"/>
            <w:vAlign w:val="center"/>
          </w:tcPr>
          <w:p w14:paraId="7C664532" w14:textId="77777777" w:rsidR="00247F02" w:rsidRPr="00990B12" w:rsidRDefault="00247F02" w:rsidP="009C2340">
            <w:pPr>
              <w:pStyle w:val="TAC"/>
            </w:pPr>
            <w:r w:rsidRPr="00990B12">
              <w:t>0</w:t>
            </w:r>
          </w:p>
        </w:tc>
        <w:tc>
          <w:tcPr>
            <w:tcW w:w="1134" w:type="dxa"/>
            <w:vAlign w:val="center"/>
          </w:tcPr>
          <w:p w14:paraId="7A798DCA" w14:textId="77777777" w:rsidR="00247F02" w:rsidRPr="00990B12" w:rsidRDefault="00247F02" w:rsidP="009C2340">
            <w:pPr>
              <w:pStyle w:val="TAC"/>
            </w:pPr>
            <w:r w:rsidRPr="00990B12">
              <w:t>0</w:t>
            </w:r>
          </w:p>
        </w:tc>
        <w:tc>
          <w:tcPr>
            <w:tcW w:w="1935" w:type="dxa"/>
            <w:vAlign w:val="center"/>
          </w:tcPr>
          <w:p w14:paraId="24417DB0" w14:textId="77777777" w:rsidR="00247F02" w:rsidRPr="00990B12" w:rsidRDefault="00247F02" w:rsidP="009C2340">
            <w:pPr>
              <w:pStyle w:val="TAC"/>
            </w:pPr>
            <w:r w:rsidRPr="00990B12">
              <w:t>0 – 599,999</w:t>
            </w:r>
          </w:p>
        </w:tc>
      </w:tr>
      <w:tr w:rsidR="00247F02" w:rsidRPr="00990B12" w14:paraId="5DFD0D65"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5C5597D4" w14:textId="77777777" w:rsidR="00247F02" w:rsidRPr="00990B12" w:rsidRDefault="00247F02" w:rsidP="009C2340">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5AAE8C23" w14:textId="77777777" w:rsidR="00247F02" w:rsidRPr="00990B12" w:rsidRDefault="00247F02" w:rsidP="009C2340">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7542F8AC" w14:textId="77777777" w:rsidR="00247F02" w:rsidRPr="00990B12" w:rsidRDefault="00247F02" w:rsidP="009C2340">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254AD626" w14:textId="77777777" w:rsidR="00247F02" w:rsidRPr="00990B12" w:rsidRDefault="00247F02" w:rsidP="009C2340">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4306266D" w14:textId="77777777" w:rsidR="00247F02" w:rsidRPr="00990B12" w:rsidRDefault="00247F02" w:rsidP="009C2340">
            <w:pPr>
              <w:pStyle w:val="TAC"/>
            </w:pPr>
            <w:r w:rsidRPr="00990B12">
              <w:t>600000 – 2016666</w:t>
            </w:r>
          </w:p>
        </w:tc>
      </w:tr>
      <w:tr w:rsidR="00247F02" w:rsidRPr="00990B12" w14:paraId="292D12FA" w14:textId="77777777" w:rsidTr="009C2340">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FF7C7D0" w14:textId="77777777" w:rsidR="00247F02" w:rsidRPr="00990B12" w:rsidRDefault="00247F02" w:rsidP="009C2340">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6FB95485" w14:textId="77777777" w:rsidR="00247F02" w:rsidRPr="00990B12" w:rsidRDefault="00247F02" w:rsidP="009C2340">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33EC69FA" w14:textId="77777777" w:rsidR="00247F02" w:rsidRPr="00990B12" w:rsidRDefault="00247F02" w:rsidP="009C2340">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FAA78CF" w14:textId="77777777" w:rsidR="00247F02" w:rsidRPr="00990B12" w:rsidRDefault="00247F02" w:rsidP="009C2340">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19E960A3" w14:textId="77777777" w:rsidR="00247F02" w:rsidRPr="00990B12" w:rsidRDefault="00247F02" w:rsidP="009C2340">
            <w:pPr>
              <w:pStyle w:val="TAC"/>
            </w:pPr>
            <w:r w:rsidRPr="00990B12">
              <w:t>2016667 – 2112499</w:t>
            </w:r>
          </w:p>
        </w:tc>
      </w:tr>
    </w:tbl>
    <w:p w14:paraId="413DB86B" w14:textId="77777777" w:rsidR="00247F02" w:rsidRPr="00990B12" w:rsidRDefault="00247F02" w:rsidP="00247F02"/>
    <w:p w14:paraId="77D8B22A" w14:textId="77777777" w:rsidR="00247F02" w:rsidRPr="00990B12" w:rsidRDefault="00247F02" w:rsidP="00247F02">
      <w:pPr>
        <w:keepNext/>
        <w:keepLines/>
      </w:pPr>
      <w:r w:rsidRPr="00990B12">
        <w:t xml:space="preserve">The channel raster defines a subset of RF reference frequencies that can be used to identify the RF channel position in the uplink and downlink. The RF reference frequency for an </w:t>
      </w:r>
      <w:proofErr w:type="gramStart"/>
      <w:r w:rsidRPr="00990B12">
        <w:t>RF channel maps</w:t>
      </w:r>
      <w:proofErr w:type="gramEnd"/>
      <w:r w:rsidRPr="00990B12">
        <w:t xml:space="preserve">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4F37F888" w14:textId="77777777" w:rsidR="00247F02" w:rsidRPr="00990B12" w:rsidRDefault="00247F02" w:rsidP="00247F02">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5372" w14:textId="77777777" w:rsidR="009B6F03" w:rsidRDefault="009B6F03">
      <w:r>
        <w:separator/>
      </w:r>
    </w:p>
  </w:endnote>
  <w:endnote w:type="continuationSeparator" w:id="0">
    <w:p w14:paraId="37EAB17F" w14:textId="77777777" w:rsidR="009B6F03" w:rsidRDefault="009B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39FF" w14:textId="77777777" w:rsidR="009B6F03" w:rsidRDefault="009B6F03">
      <w:r>
        <w:separator/>
      </w:r>
    </w:p>
  </w:footnote>
  <w:footnote w:type="continuationSeparator" w:id="0">
    <w:p w14:paraId="5F5E6046" w14:textId="77777777" w:rsidR="009B6F03" w:rsidRDefault="009B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B0D"/>
    <w:rsid w:val="00124E9E"/>
    <w:rsid w:val="0013066F"/>
    <w:rsid w:val="001434A6"/>
    <w:rsid w:val="001451B5"/>
    <w:rsid w:val="00145D43"/>
    <w:rsid w:val="0014605F"/>
    <w:rsid w:val="00146C72"/>
    <w:rsid w:val="001758FF"/>
    <w:rsid w:val="00181038"/>
    <w:rsid w:val="0018156B"/>
    <w:rsid w:val="00192C46"/>
    <w:rsid w:val="001A08B3"/>
    <w:rsid w:val="001A7B60"/>
    <w:rsid w:val="001B31B9"/>
    <w:rsid w:val="001B52F0"/>
    <w:rsid w:val="001B553B"/>
    <w:rsid w:val="001B7A65"/>
    <w:rsid w:val="001C0587"/>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41B79"/>
    <w:rsid w:val="00247F02"/>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160EE"/>
    <w:rsid w:val="003238C5"/>
    <w:rsid w:val="0033587A"/>
    <w:rsid w:val="00335B59"/>
    <w:rsid w:val="00341400"/>
    <w:rsid w:val="003552B3"/>
    <w:rsid w:val="00357175"/>
    <w:rsid w:val="0035752B"/>
    <w:rsid w:val="003609EF"/>
    <w:rsid w:val="0036231A"/>
    <w:rsid w:val="00374DD4"/>
    <w:rsid w:val="003800FA"/>
    <w:rsid w:val="003803EC"/>
    <w:rsid w:val="003829E2"/>
    <w:rsid w:val="00383EDD"/>
    <w:rsid w:val="0038503F"/>
    <w:rsid w:val="003949F5"/>
    <w:rsid w:val="003A261C"/>
    <w:rsid w:val="003B0870"/>
    <w:rsid w:val="003B52BD"/>
    <w:rsid w:val="003B7E6A"/>
    <w:rsid w:val="003C169F"/>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00A9"/>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43A6A"/>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945D2"/>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B6F03"/>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02F1"/>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00AA1"/>
    <w:rsid w:val="00B153C9"/>
    <w:rsid w:val="00B169BF"/>
    <w:rsid w:val="00B16B80"/>
    <w:rsid w:val="00B258BB"/>
    <w:rsid w:val="00B3139B"/>
    <w:rsid w:val="00B325A4"/>
    <w:rsid w:val="00B32A33"/>
    <w:rsid w:val="00B3578C"/>
    <w:rsid w:val="00B53E8D"/>
    <w:rsid w:val="00B54D1D"/>
    <w:rsid w:val="00B55866"/>
    <w:rsid w:val="00B561F5"/>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3FF"/>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56DA"/>
    <w:rsid w:val="00D46F41"/>
    <w:rsid w:val="00D50255"/>
    <w:rsid w:val="00D527A5"/>
    <w:rsid w:val="00D55EA4"/>
    <w:rsid w:val="00D60580"/>
    <w:rsid w:val="00D66520"/>
    <w:rsid w:val="00D740EF"/>
    <w:rsid w:val="00D84AE9"/>
    <w:rsid w:val="00D9124E"/>
    <w:rsid w:val="00D9353C"/>
    <w:rsid w:val="00D940D0"/>
    <w:rsid w:val="00D957AD"/>
    <w:rsid w:val="00DB730F"/>
    <w:rsid w:val="00DD31E7"/>
    <w:rsid w:val="00DE0EDF"/>
    <w:rsid w:val="00DE34CF"/>
    <w:rsid w:val="00DF6EDC"/>
    <w:rsid w:val="00E07240"/>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3753</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408</cp:revision>
  <cp:lastPrinted>1900-01-01T06:00:00Z</cp:lastPrinted>
  <dcterms:created xsi:type="dcterms:W3CDTF">2020-02-03T08:32:00Z</dcterms:created>
  <dcterms:modified xsi:type="dcterms:W3CDTF">2025-11-20T21:58:00Z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